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#107</w:t>
      </w:r>
      <w:r w:rsidRPr="00F76B76">
        <w:rPr>
          <w:rFonts w:ascii="Arial" w:hAnsi="Arial" w:cs="Arial"/>
          <w:b/>
          <w:bCs/>
          <w:sz w:val="24"/>
          <w:szCs w:val="24"/>
        </w:rPr>
        <w:tab/>
        <w:t>S2-15</w:t>
      </w:r>
      <w:r w:rsidR="001F509C">
        <w:rPr>
          <w:rFonts w:ascii="Arial" w:hAnsi="Arial" w:cs="Arial" w:hint="eastAsia"/>
          <w:b/>
          <w:bCs/>
          <w:sz w:val="24"/>
          <w:szCs w:val="24"/>
          <w:lang w:eastAsia="zh-CN"/>
        </w:rPr>
        <w:t>0</w:t>
      </w:r>
      <w:r w:rsidR="005F25E2">
        <w:rPr>
          <w:rFonts w:ascii="Arial" w:hAnsi="Arial" w:cs="Arial" w:hint="eastAsia"/>
          <w:b/>
          <w:bCs/>
          <w:sz w:val="24"/>
          <w:szCs w:val="24"/>
          <w:lang w:eastAsia="zh-CN"/>
        </w:rPr>
        <w:t>454</w:t>
      </w:r>
    </w:p>
    <w:p w:rsidR="00DF7FB6" w:rsidRPr="00F76B76" w:rsidRDefault="00DF7FB6" w:rsidP="005509C5">
      <w:pPr>
        <w:pBdr>
          <w:bottom w:val="single" w:sz="6" w:space="0" w:color="auto"/>
        </w:pBdr>
        <w:tabs>
          <w:tab w:val="right" w:pos="9638"/>
        </w:tabs>
        <w:rPr>
          <w:rFonts w:ascii="Arial" w:hAnsi="Arial" w:cs="Arial"/>
          <w:b/>
          <w:bCs/>
          <w:sz w:val="24"/>
          <w:szCs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w:t>
      </w:r>
      <w:r w:rsidR="005F25E2">
        <w:rPr>
          <w:rFonts w:ascii="Arial" w:hAnsi="Arial" w:cs="Arial" w:hint="eastAsia"/>
          <w:b/>
          <w:bCs/>
          <w:color w:val="0000FF"/>
          <w:lang w:eastAsia="zh-CN"/>
        </w:rPr>
        <w:t>0146</w:t>
      </w:r>
      <w:r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370E1B">
        <w:rPr>
          <w:rFonts w:ascii="Arial" w:hAnsi="Arial" w:cs="Arial" w:hint="eastAsia"/>
          <w:b/>
          <w:lang w:eastAsia="zh-CN"/>
        </w:rPr>
        <w:t>China Telecom</w:t>
      </w:r>
      <w:r w:rsidR="009E09CF">
        <w:rPr>
          <w:rFonts w:ascii="Arial" w:hAnsi="Arial" w:cs="Arial" w:hint="eastAsia"/>
          <w:b/>
          <w:lang w:eastAsia="zh-CN"/>
        </w:rPr>
        <w:t>,</w:t>
      </w:r>
      <w:r w:rsidR="00C007A3">
        <w:rPr>
          <w:rFonts w:ascii="Arial" w:hAnsi="Arial" w:cs="Arial" w:hint="eastAsia"/>
          <w:b/>
          <w:lang w:eastAsia="zh-CN"/>
        </w:rPr>
        <w:t xml:space="preserve"> </w:t>
      </w:r>
      <w:r w:rsidR="009E09CF">
        <w:rPr>
          <w:rFonts w:ascii="Arial" w:hAnsi="Arial" w:cs="Arial" w:hint="eastAsia"/>
          <w:b/>
          <w:lang w:eastAsia="zh-CN"/>
        </w:rPr>
        <w:t>Intel</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F34842" w:rsidRPr="00F34842">
        <w:rPr>
          <w:rFonts w:ascii="Arial" w:hAnsi="Arial" w:cs="Arial"/>
          <w:b/>
        </w:rPr>
        <w:t>Architectural Assumption</w:t>
      </w:r>
      <w:r w:rsidR="00F34842">
        <w:rPr>
          <w:rFonts w:ascii="Arial" w:hAnsi="Arial" w:cs="Arial" w:hint="eastAsia"/>
          <w:b/>
          <w:lang w:eastAsia="zh-CN"/>
        </w:rPr>
        <w:t xml:space="preserve"> for Roaming Scenario</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rsidP="00370E1B">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3E4262">
        <w:rPr>
          <w:rFonts w:ascii="Arial" w:hAnsi="Arial" w:cs="Arial" w:hint="eastAsia"/>
          <w:b/>
          <w:lang w:eastAsia="zh-CN"/>
        </w:rPr>
        <w:t>7.17</w:t>
      </w:r>
    </w:p>
    <w:p w:rsidR="00440983" w:rsidRDefault="00440983" w:rsidP="00370E1B">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F34842">
        <w:rPr>
          <w:rFonts w:ascii="Arial" w:hAnsi="Arial" w:cs="Arial" w:hint="eastAsia"/>
          <w:b/>
          <w:lang w:eastAsia="zh-CN"/>
        </w:rPr>
        <w:t>FMSS/Rel-13</w:t>
      </w:r>
    </w:p>
    <w:p w:rsidR="00440983" w:rsidRDefault="00440983">
      <w:pPr>
        <w:rPr>
          <w:rFonts w:ascii="Arial" w:hAnsi="Arial" w:cs="Arial"/>
          <w:i/>
        </w:rPr>
      </w:pPr>
      <w:r>
        <w:rPr>
          <w:rFonts w:ascii="Arial" w:hAnsi="Arial" w:cs="Arial"/>
          <w:i/>
        </w:rPr>
        <w:t>Abstract of the contribution:</w:t>
      </w:r>
      <w:r w:rsidR="00405BBB" w:rsidRPr="00405BBB">
        <w:t xml:space="preserve"> </w:t>
      </w:r>
      <w:r w:rsidR="00405BBB" w:rsidRPr="00405BBB">
        <w:rPr>
          <w:rFonts w:ascii="Arial" w:hAnsi="Arial" w:cs="Arial"/>
          <w:i/>
        </w:rPr>
        <w:t xml:space="preserve">Proposes architectural assumptions for </w:t>
      </w:r>
      <w:r w:rsidR="00405BBB">
        <w:rPr>
          <w:rFonts w:ascii="Arial" w:hAnsi="Arial" w:cs="Arial" w:hint="eastAsia"/>
          <w:i/>
          <w:lang w:eastAsia="zh-CN"/>
        </w:rPr>
        <w:t>roaming scenario</w:t>
      </w:r>
      <w:r w:rsidR="00405BBB" w:rsidRPr="00405BBB">
        <w:rPr>
          <w:rFonts w:ascii="Arial" w:hAnsi="Arial" w:cs="Arial"/>
          <w:i/>
        </w:rPr>
        <w:t>.</w:t>
      </w:r>
    </w:p>
    <w:p w:rsidR="00440983" w:rsidRDefault="00440983">
      <w:pPr>
        <w:rPr>
          <w:rFonts w:ascii="Arial" w:hAnsi="Arial" w:cs="Arial"/>
        </w:rPr>
      </w:pPr>
    </w:p>
    <w:p w:rsidR="00102B1F" w:rsidRPr="00C85EFD" w:rsidRDefault="00C85EFD" w:rsidP="00102B1F">
      <w:pPr>
        <w:pStyle w:val="1"/>
        <w:ind w:left="432" w:hanging="432"/>
        <w:rPr>
          <w:lang w:eastAsia="zh-CN"/>
        </w:rPr>
      </w:pPr>
      <w:r>
        <w:rPr>
          <w:rFonts w:hint="eastAsia"/>
          <w:lang w:eastAsia="zh-CN"/>
        </w:rPr>
        <w:t>Discussion</w:t>
      </w:r>
    </w:p>
    <w:p w:rsidR="00603E3E" w:rsidRDefault="00603E3E" w:rsidP="00102B1F">
      <w:pPr>
        <w:rPr>
          <w:lang w:eastAsia="zh-CN"/>
        </w:rPr>
      </w:pPr>
      <w:r>
        <w:rPr>
          <w:rFonts w:eastAsia="宋体" w:hint="eastAsia"/>
          <w:lang w:eastAsia="zh-CN"/>
        </w:rPr>
        <w:t>The following requirement is excerpted from clause 30.2</w:t>
      </w:r>
      <w:r w:rsidRPr="007C20F1">
        <w:rPr>
          <w:rFonts w:eastAsia="宋体"/>
        </w:rPr>
        <w:t xml:space="preserve"> of TS</w:t>
      </w:r>
      <w:r>
        <w:rPr>
          <w:rFonts w:eastAsia="宋体" w:hint="eastAsia"/>
          <w:lang w:eastAsia="zh-CN"/>
        </w:rPr>
        <w:t xml:space="preserve"> </w:t>
      </w:r>
      <w:r w:rsidRPr="007C20F1">
        <w:rPr>
          <w:rFonts w:eastAsia="宋体"/>
        </w:rPr>
        <w:t>2</w:t>
      </w:r>
      <w:r>
        <w:rPr>
          <w:rFonts w:eastAsia="宋体" w:hint="eastAsia"/>
          <w:lang w:eastAsia="zh-CN"/>
        </w:rPr>
        <w:t>2</w:t>
      </w:r>
      <w:r w:rsidRPr="007C20F1">
        <w:rPr>
          <w:rFonts w:eastAsia="宋体"/>
        </w:rPr>
        <w:t>.</w:t>
      </w:r>
      <w:r>
        <w:rPr>
          <w:rFonts w:eastAsia="宋体" w:hint="eastAsia"/>
          <w:lang w:eastAsia="zh-CN"/>
        </w:rPr>
        <w:t>101:</w:t>
      </w:r>
    </w:p>
    <w:p w:rsidR="00603E3E" w:rsidRPr="00DF779D" w:rsidRDefault="00603E3E" w:rsidP="00603E3E">
      <w:pPr>
        <w:pStyle w:val="B1"/>
        <w:rPr>
          <w:i/>
          <w:highlight w:val="yellow"/>
          <w:lang w:eastAsia="zh-CN"/>
        </w:rPr>
      </w:pPr>
      <w:r w:rsidRPr="00DF779D">
        <w:rPr>
          <w:i/>
          <w:highlight w:val="yellow"/>
          <w:lang w:eastAsia="zh-CN"/>
        </w:rPr>
        <w:t>-</w:t>
      </w:r>
      <w:r w:rsidRPr="00DF779D">
        <w:rPr>
          <w:i/>
          <w:highlight w:val="yellow"/>
          <w:lang w:eastAsia="zh-CN"/>
        </w:rPr>
        <w:tab/>
      </w:r>
      <w:r w:rsidRPr="00DF779D">
        <w:rPr>
          <w:rFonts w:hint="eastAsia"/>
          <w:i/>
          <w:highlight w:val="yellow"/>
          <w:lang w:eastAsia="zh-CN"/>
        </w:rPr>
        <w:t>In case of roaming, t</w:t>
      </w:r>
      <w:r w:rsidRPr="00DF779D">
        <w:rPr>
          <w:i/>
          <w:highlight w:val="yellow"/>
          <w:lang w:eastAsia="zh-CN"/>
        </w:rPr>
        <w:t xml:space="preserve">he </w:t>
      </w:r>
      <w:r w:rsidRPr="00DF779D">
        <w:rPr>
          <w:rFonts w:hint="eastAsia"/>
          <w:i/>
          <w:highlight w:val="yellow"/>
          <w:lang w:eastAsia="zh-CN"/>
        </w:rPr>
        <w:t>H</w:t>
      </w:r>
      <w:r w:rsidRPr="00DF779D">
        <w:rPr>
          <w:i/>
          <w:highlight w:val="yellow"/>
          <w:lang w:eastAsia="zh-CN"/>
        </w:rPr>
        <w:t>PLMN sh</w:t>
      </w:r>
      <w:r w:rsidRPr="00DF779D">
        <w:rPr>
          <w:rFonts w:hint="eastAsia"/>
          <w:i/>
          <w:highlight w:val="yellow"/>
          <w:lang w:eastAsia="zh-CN"/>
        </w:rPr>
        <w:t>all</w:t>
      </w:r>
      <w:r w:rsidRPr="00DF779D">
        <w:rPr>
          <w:i/>
          <w:highlight w:val="yellow"/>
          <w:lang w:eastAsia="zh-CN"/>
        </w:rPr>
        <w:t xml:space="preserve"> be able to apply traffic steering policies for home routed traffic.</w:t>
      </w:r>
    </w:p>
    <w:p w:rsidR="00603E3E" w:rsidRDefault="00603E3E" w:rsidP="00603E3E">
      <w:pPr>
        <w:pStyle w:val="NO"/>
        <w:rPr>
          <w:rFonts w:eastAsiaTheme="minorEastAsia"/>
          <w:i/>
          <w:lang w:eastAsia="zh-CN"/>
        </w:rPr>
      </w:pPr>
      <w:r w:rsidRPr="00DF779D">
        <w:rPr>
          <w:i/>
          <w:highlight w:val="yellow"/>
        </w:rPr>
        <w:t>N</w:t>
      </w:r>
      <w:r w:rsidRPr="00DF779D">
        <w:rPr>
          <w:rFonts w:hint="eastAsia"/>
          <w:i/>
          <w:highlight w:val="yellow"/>
        </w:rPr>
        <w:t xml:space="preserve">ote: </w:t>
      </w:r>
      <w:r w:rsidRPr="00DF779D">
        <w:rPr>
          <w:rFonts w:hint="eastAsia"/>
          <w:i/>
          <w:highlight w:val="yellow"/>
          <w:lang w:eastAsia="zh-CN"/>
        </w:rPr>
        <w:t>T</w:t>
      </w:r>
      <w:r w:rsidRPr="00DF779D">
        <w:rPr>
          <w:i/>
          <w:highlight w:val="yellow"/>
        </w:rPr>
        <w:t>raffic steering policies for local breakout is not specified.</w:t>
      </w:r>
    </w:p>
    <w:p w:rsidR="00040B4D" w:rsidRDefault="00040B4D" w:rsidP="00C85EFD">
      <w:pPr>
        <w:rPr>
          <w:lang w:eastAsia="zh-CN"/>
        </w:rPr>
      </w:pPr>
      <w:r>
        <w:rPr>
          <w:rFonts w:hint="eastAsia"/>
          <w:lang w:eastAsia="zh-CN"/>
        </w:rPr>
        <w:t>The requirement of traffic steering policies for home routed is specified, but the traffic steering policies for local breakout haven</w:t>
      </w:r>
      <w:r>
        <w:rPr>
          <w:lang w:eastAsia="zh-CN"/>
        </w:rPr>
        <w:t>’</w:t>
      </w:r>
      <w:r>
        <w:rPr>
          <w:rFonts w:hint="eastAsia"/>
          <w:lang w:eastAsia="zh-CN"/>
        </w:rPr>
        <w:t>t been specified yet.</w:t>
      </w:r>
    </w:p>
    <w:p w:rsidR="00C85EFD" w:rsidRPr="00C85EFD" w:rsidRDefault="00E915F4" w:rsidP="00C85EFD">
      <w:pPr>
        <w:rPr>
          <w:lang w:eastAsia="zh-CN"/>
        </w:rPr>
      </w:pPr>
      <w:r w:rsidRPr="00220AD4">
        <w:rPr>
          <w:lang w:eastAsia="zh-CN"/>
        </w:rPr>
        <w:t xml:space="preserve">Subject to </w:t>
      </w:r>
      <w:r>
        <w:rPr>
          <w:rFonts w:hint="eastAsia"/>
          <w:lang w:eastAsia="zh-CN"/>
        </w:rPr>
        <w:t>H</w:t>
      </w:r>
      <w:r w:rsidRPr="00220AD4">
        <w:rPr>
          <w:lang w:eastAsia="zh-CN"/>
        </w:rPr>
        <w:t>PLMN operator’s policy</w:t>
      </w:r>
      <w:r w:rsidR="00A314E8">
        <w:rPr>
          <w:rFonts w:hint="eastAsia"/>
          <w:lang w:eastAsia="zh-CN"/>
        </w:rPr>
        <w:t xml:space="preserve"> and the p</w:t>
      </w:r>
      <w:r w:rsidR="00A314E8">
        <w:t>rior agreements</w:t>
      </w:r>
      <w:r w:rsidR="00A314E8">
        <w:rPr>
          <w:rFonts w:hint="eastAsia"/>
          <w:lang w:eastAsia="zh-CN"/>
        </w:rPr>
        <w:t xml:space="preserve"> </w:t>
      </w:r>
      <w:r w:rsidR="00A314E8">
        <w:t xml:space="preserve">between </w:t>
      </w:r>
      <w:r w:rsidR="00A314E8">
        <w:rPr>
          <w:noProof/>
        </w:rPr>
        <w:t>PLMN</w:t>
      </w:r>
      <w:r w:rsidR="00A314E8">
        <w:rPr>
          <w:noProof/>
          <w:lang w:eastAsia="zh-CN"/>
        </w:rPr>
        <w:t>’</w:t>
      </w:r>
      <w:r w:rsidR="00A314E8">
        <w:rPr>
          <w:noProof/>
        </w:rPr>
        <w:t>s</w:t>
      </w:r>
      <w:r w:rsidRPr="00220AD4">
        <w:rPr>
          <w:lang w:eastAsia="zh-CN"/>
        </w:rPr>
        <w:t xml:space="preserve">, the </w:t>
      </w:r>
      <w:r>
        <w:rPr>
          <w:rFonts w:hint="eastAsia"/>
          <w:lang w:eastAsia="zh-CN"/>
        </w:rPr>
        <w:t>V</w:t>
      </w:r>
      <w:r w:rsidRPr="00220AD4">
        <w:rPr>
          <w:lang w:eastAsia="zh-CN"/>
        </w:rPr>
        <w:t xml:space="preserve">PLMN </w:t>
      </w:r>
      <w:r w:rsidR="001F509C">
        <w:rPr>
          <w:rFonts w:hint="eastAsia"/>
          <w:lang w:eastAsia="zh-CN"/>
        </w:rPr>
        <w:t>may</w:t>
      </w:r>
      <w:r>
        <w:rPr>
          <w:rFonts w:hint="eastAsia"/>
          <w:lang w:eastAsia="zh-CN"/>
        </w:rPr>
        <w:t xml:space="preserve"> </w:t>
      </w:r>
      <w:r w:rsidRPr="00220AD4">
        <w:rPr>
          <w:lang w:eastAsia="zh-CN"/>
        </w:rPr>
        <w:t xml:space="preserve">use its own </w:t>
      </w:r>
      <w:r w:rsidR="005F25E2">
        <w:rPr>
          <w:rFonts w:hint="eastAsia"/>
          <w:lang w:eastAsia="zh-CN"/>
        </w:rPr>
        <w:t xml:space="preserve">traffic steering </w:t>
      </w:r>
      <w:r w:rsidRPr="00220AD4">
        <w:rPr>
          <w:lang w:eastAsia="zh-CN"/>
        </w:rPr>
        <w:t>policies in the case of local breakout for roaming users.</w:t>
      </w:r>
    </w:p>
    <w:p w:rsidR="00C85EFD" w:rsidRPr="00B97F9B" w:rsidRDefault="00C85EFD" w:rsidP="00C85EFD">
      <w:pPr>
        <w:pStyle w:val="1"/>
        <w:ind w:left="432" w:hanging="432"/>
        <w:rPr>
          <w:lang w:eastAsia="ko-KR"/>
        </w:rPr>
      </w:pPr>
      <w:r>
        <w:rPr>
          <w:rFonts w:eastAsia="Malgun Gothic" w:hint="eastAsia"/>
          <w:lang w:eastAsia="ko-KR"/>
        </w:rPr>
        <w:t>Proposal</w:t>
      </w:r>
    </w:p>
    <w:p w:rsidR="00102B1F" w:rsidRDefault="00102B1F" w:rsidP="00102B1F">
      <w:pPr>
        <w:rPr>
          <w:rFonts w:eastAsia="Malgun Gothic"/>
          <w:lang w:eastAsia="ko-KR"/>
        </w:rPr>
      </w:pPr>
      <w:r w:rsidRPr="00A01845">
        <w:rPr>
          <w:rFonts w:eastAsia="Malgun Gothic"/>
          <w:lang w:eastAsia="ko-KR"/>
        </w:rPr>
        <w:t xml:space="preserve">It is proposed to </w:t>
      </w:r>
      <w:r>
        <w:rPr>
          <w:rFonts w:eastAsia="Malgun Gothic" w:hint="eastAsia"/>
          <w:lang w:eastAsia="ko-KR"/>
        </w:rPr>
        <w:t>add</w:t>
      </w:r>
      <w:r w:rsidRPr="00A01845">
        <w:rPr>
          <w:rFonts w:eastAsia="Malgun Gothic"/>
          <w:lang w:eastAsia="ko-KR"/>
        </w:rPr>
        <w:t xml:space="preserve"> the following </w:t>
      </w:r>
      <w:r>
        <w:rPr>
          <w:rFonts w:eastAsia="Malgun Gothic" w:hint="eastAsia"/>
          <w:lang w:eastAsia="ko-KR"/>
        </w:rPr>
        <w:t>text</w:t>
      </w:r>
      <w:r>
        <w:rPr>
          <w:rFonts w:eastAsia="Malgun Gothic"/>
          <w:lang w:eastAsia="ko-KR"/>
        </w:rPr>
        <w:t xml:space="preserve"> for </w:t>
      </w:r>
      <w:r w:rsidR="00E11D76">
        <w:rPr>
          <w:rFonts w:eastAsia="Malgun Gothic"/>
          <w:lang w:eastAsia="ko-KR"/>
        </w:rPr>
        <w:t>architecture assumption</w:t>
      </w:r>
      <w:r>
        <w:rPr>
          <w:rFonts w:eastAsia="Malgun Gothic"/>
          <w:lang w:eastAsia="ko-KR"/>
        </w:rPr>
        <w:t xml:space="preserve"> for </w:t>
      </w:r>
      <w:r w:rsidR="00603E3E">
        <w:rPr>
          <w:rFonts w:hint="eastAsia"/>
          <w:lang w:eastAsia="zh-CN"/>
        </w:rPr>
        <w:t>roaming scenario</w:t>
      </w:r>
      <w:r w:rsidRPr="00A01845">
        <w:rPr>
          <w:rFonts w:eastAsia="Malgun Gothic" w:hint="eastAsia"/>
          <w:lang w:eastAsia="ko-KR"/>
        </w:rPr>
        <w:t xml:space="preserve">. </w:t>
      </w:r>
    </w:p>
    <w:p w:rsidR="00102B1F" w:rsidRPr="0034711B" w:rsidRDefault="00102B1F" w:rsidP="00102B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rsidR="00102B1F" w:rsidRDefault="00102B1F" w:rsidP="00102B1F">
      <w:pPr>
        <w:pStyle w:val="1"/>
        <w:rPr>
          <w:lang w:eastAsia="zh-CN"/>
        </w:rPr>
      </w:pPr>
      <w:bookmarkStart w:id="0" w:name="_Toc466352937"/>
      <w:bookmarkStart w:id="1" w:name="_Toc496418252"/>
      <w:bookmarkStart w:id="2" w:name="_Toc497790730"/>
      <w:bookmarkStart w:id="3" w:name="_Toc497790751"/>
      <w:bookmarkStart w:id="4" w:name="_Toc250980585"/>
      <w:bookmarkStart w:id="5" w:name="_Toc326037252"/>
      <w:bookmarkStart w:id="6" w:name="_Toc399743732"/>
      <w:r>
        <w:t>4</w:t>
      </w:r>
      <w:r>
        <w:tab/>
      </w:r>
      <w:bookmarkEnd w:id="0"/>
      <w:bookmarkEnd w:id="1"/>
      <w:bookmarkEnd w:id="2"/>
      <w:bookmarkEnd w:id="3"/>
      <w:r>
        <w:t xml:space="preserve">Architectural </w:t>
      </w:r>
      <w:bookmarkEnd w:id="4"/>
      <w:bookmarkEnd w:id="5"/>
      <w:r>
        <w:t>Assumptions</w:t>
      </w:r>
      <w:bookmarkEnd w:id="6"/>
    </w:p>
    <w:p w:rsidR="00E11D76" w:rsidRPr="00670F85" w:rsidRDefault="00E11D76" w:rsidP="00E11D76">
      <w:pPr>
        <w:keepNext/>
        <w:keepLines/>
        <w:spacing w:before="120"/>
        <w:ind w:left="1134" w:hanging="1134"/>
        <w:outlineLvl w:val="2"/>
        <w:rPr>
          <w:rFonts w:ascii="Arial" w:hAnsi="Arial"/>
          <w:color w:val="auto"/>
          <w:sz w:val="28"/>
        </w:rPr>
      </w:pPr>
      <w:r w:rsidRPr="00670F85">
        <w:rPr>
          <w:rFonts w:ascii="Arial" w:hAnsi="Arial"/>
          <w:color w:val="auto"/>
          <w:sz w:val="32"/>
        </w:rPr>
        <w:t>4.1</w:t>
      </w:r>
      <w:r w:rsidRPr="00670F85">
        <w:rPr>
          <w:rFonts w:ascii="Arial" w:hAnsi="Arial"/>
          <w:color w:val="auto"/>
          <w:sz w:val="32"/>
        </w:rPr>
        <w:tab/>
        <w:t>Traffic steering policy generator – PCRF</w:t>
      </w:r>
    </w:p>
    <w:p w:rsidR="00E11D76" w:rsidRPr="00670F85" w:rsidRDefault="00E11D76" w:rsidP="00E11D76">
      <w:r w:rsidRPr="00670F85">
        <w:t xml:space="preserve">In order to realize traffic steering in the </w:t>
      </w:r>
      <w:r w:rsidRPr="00670F85">
        <w:rPr>
          <w:rFonts w:hint="eastAsia"/>
          <w:color w:val="auto"/>
          <w:lang w:eastAsia="en-US"/>
        </w:rPr>
        <w:t xml:space="preserve">operator deployed </w:t>
      </w:r>
      <w:r w:rsidRPr="00670F85">
        <w:t xml:space="preserve">(S)Gi-LAN, the network </w:t>
      </w:r>
      <w:r w:rsidRPr="00670F85">
        <w:rPr>
          <w:rFonts w:hint="eastAsia"/>
          <w:lang w:eastAsia="zh-CN"/>
        </w:rPr>
        <w:t>operator</w:t>
      </w:r>
      <w:r w:rsidRPr="00670F85">
        <w:t xml:space="preserve"> uses various parameters, related to the subscriber session and the application traffic, to define traffic steering policies. These policies are used to control the steering of the subscriber’s traffic to appropriate service enablers (e.g. NAT, antimalware, parental control, DDoS protection) in</w:t>
      </w:r>
      <w:r w:rsidRPr="00670F85">
        <w:rPr>
          <w:rFonts w:hint="eastAsia"/>
          <w:lang w:eastAsia="zh-CN"/>
        </w:rPr>
        <w:t xml:space="preserve"> the</w:t>
      </w:r>
      <w:r w:rsidRPr="00670F85">
        <w:t xml:space="preserve"> (S)Gi-LAN.</w:t>
      </w:r>
    </w:p>
    <w:p w:rsidR="00E11D76" w:rsidRDefault="00E11D76" w:rsidP="00E11D76">
      <w:pPr>
        <w:rPr>
          <w:ins w:id="7" w:author="Long Biao" w:date="2015-01-29T08:55:00Z"/>
          <w:lang w:eastAsia="zh-CN"/>
        </w:rPr>
      </w:pPr>
      <w:r w:rsidRPr="00670F85">
        <w:t>The PCRF is extended to support generation of traffic steering policy for the support of flexible service steering in the (S)Gi-LAN. This will ensure a central function controlling all the subscriber related policies within the 3GPP core network architecture.</w:t>
      </w:r>
      <w:ins w:id="8" w:author="Long Biao" w:date="2015-01-20T11:25:00Z">
        <w:r w:rsidR="00051EEF">
          <w:rPr>
            <w:rFonts w:hint="eastAsia"/>
            <w:lang w:eastAsia="zh-CN"/>
          </w:rPr>
          <w:t xml:space="preserve"> In the home routed scenario, H-PCRF shall be able to generate the traffic steering policy for home routed traffic. </w:t>
        </w:r>
      </w:ins>
    </w:p>
    <w:p w:rsidR="00A52A5F" w:rsidRPr="00A52A5F" w:rsidRDefault="00A52A5F" w:rsidP="00A52A5F">
      <w:pPr>
        <w:pStyle w:val="NO"/>
        <w:rPr>
          <w:rFonts w:eastAsiaTheme="minorEastAsia"/>
          <w:color w:val="auto"/>
        </w:rPr>
      </w:pPr>
      <w:ins w:id="9" w:author="Long Biao" w:date="2015-01-29T08:55:00Z">
        <w:r w:rsidRPr="00A52A5F">
          <w:rPr>
            <w:rFonts w:eastAsiaTheme="minorEastAsia"/>
            <w:color w:val="auto"/>
          </w:rPr>
          <w:t>NOTE: Since the service functions and their characteristics may differ between VPLMN and HPLMN, the traffic steering policies are not provided from the H</w:t>
        </w:r>
      </w:ins>
      <w:ins w:id="10" w:author="Long Biao" w:date="2015-01-29T08:56:00Z">
        <w:r>
          <w:rPr>
            <w:rFonts w:eastAsiaTheme="minorEastAsia" w:hint="eastAsia"/>
            <w:color w:val="auto"/>
            <w:lang w:eastAsia="zh-CN"/>
          </w:rPr>
          <w:t>-</w:t>
        </w:r>
      </w:ins>
      <w:ins w:id="11" w:author="Long Biao" w:date="2015-01-29T08:55:00Z">
        <w:r w:rsidRPr="00A52A5F">
          <w:rPr>
            <w:rFonts w:eastAsiaTheme="minorEastAsia"/>
            <w:color w:val="auto"/>
          </w:rPr>
          <w:t>PCRF to V</w:t>
        </w:r>
      </w:ins>
      <w:ins w:id="12" w:author="Long Biao" w:date="2015-01-29T08:56:00Z">
        <w:r>
          <w:rPr>
            <w:rFonts w:eastAsiaTheme="minorEastAsia" w:hint="eastAsia"/>
            <w:color w:val="auto"/>
            <w:lang w:eastAsia="zh-CN"/>
          </w:rPr>
          <w:t>-</w:t>
        </w:r>
      </w:ins>
      <w:ins w:id="13" w:author="Long Biao" w:date="2015-01-29T08:55:00Z">
        <w:r w:rsidRPr="00A52A5F">
          <w:rPr>
            <w:rFonts w:eastAsiaTheme="minorEastAsia"/>
            <w:color w:val="auto"/>
          </w:rPr>
          <w:t>PCRF in case of local-breakout scenario in this release.</w:t>
        </w:r>
      </w:ins>
    </w:p>
    <w:p w:rsidR="00102B1F" w:rsidRPr="00C20F5E" w:rsidRDefault="00E11D76" w:rsidP="00E11D76">
      <w:pPr>
        <w:rPr>
          <w:rFonts w:eastAsia="Malgun Gothic"/>
          <w:lang w:eastAsia="ko-KR"/>
        </w:rPr>
      </w:pPr>
      <w:r w:rsidRPr="00670F85">
        <w:t>The PCRF may use one or more pieces of information from the IP-CAN session, subscription information and network operator's policies as input for generation of traffic steering policies.</w:t>
      </w:r>
    </w:p>
    <w:p w:rsidR="00102B1F" w:rsidRPr="0034711B" w:rsidRDefault="00102B1F" w:rsidP="00102B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rsidR="00440983" w:rsidRDefault="00440983">
      <w:pPr>
        <w:rPr>
          <w:rFonts w:ascii="Arial" w:hAnsi="Arial" w:cs="Arial"/>
        </w:rPr>
      </w:pPr>
    </w:p>
    <w:sectPr w:rsidR="00440983" w:rsidSect="000F4A8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9E7" w:rsidRDefault="00DB59E7">
      <w:r>
        <w:separator/>
      </w:r>
    </w:p>
    <w:p w:rsidR="00DB59E7" w:rsidRDefault="00DB59E7"/>
  </w:endnote>
  <w:endnote w:type="continuationSeparator" w:id="1">
    <w:p w:rsidR="00DB59E7" w:rsidRDefault="00DB59E7">
      <w:r>
        <w:continuationSeparator/>
      </w:r>
    </w:p>
    <w:p w:rsidR="00DB59E7" w:rsidRDefault="00DB59E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9E7" w:rsidRDefault="00DB59E7">
      <w:r>
        <w:separator/>
      </w:r>
    </w:p>
    <w:p w:rsidR="00DB59E7" w:rsidRDefault="00DB59E7"/>
  </w:footnote>
  <w:footnote w:type="continuationSeparator" w:id="1">
    <w:p w:rsidR="00DB59E7" w:rsidRDefault="00DB59E7">
      <w:r>
        <w:continuationSeparator/>
      </w:r>
    </w:p>
    <w:p w:rsidR="00DB59E7" w:rsidRDefault="00DB59E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86C83">
      <w:rPr>
        <w:rFonts w:ascii="Arial" w:hAnsi="Arial" w:cs="Arial"/>
        <w:b/>
        <w:bCs/>
        <w:sz w:val="18"/>
      </w:rPr>
      <w:fldChar w:fldCharType="begin"/>
    </w:r>
    <w:r>
      <w:rPr>
        <w:rFonts w:ascii="Arial" w:hAnsi="Arial" w:cs="Arial"/>
        <w:b/>
        <w:bCs/>
        <w:sz w:val="18"/>
      </w:rPr>
      <w:instrText xml:space="preserve">page </w:instrText>
    </w:r>
    <w:r w:rsidR="00286C83">
      <w:rPr>
        <w:rFonts w:ascii="Arial" w:hAnsi="Arial" w:cs="Arial"/>
        <w:b/>
        <w:bCs/>
        <w:sz w:val="18"/>
      </w:rPr>
      <w:fldChar w:fldCharType="separate"/>
    </w:r>
    <w:r w:rsidR="00C007A3">
      <w:rPr>
        <w:rFonts w:ascii="Arial" w:hAnsi="Arial" w:cs="Arial"/>
        <w:b/>
        <w:bCs/>
        <w:noProof/>
        <w:sz w:val="18"/>
      </w:rPr>
      <w:t>2</w:t>
    </w:r>
    <w:r w:rsidR="00286C83">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EE3B2E"/>
    <w:rsid w:val="000222BA"/>
    <w:rsid w:val="00026762"/>
    <w:rsid w:val="00040B4D"/>
    <w:rsid w:val="00051EEF"/>
    <w:rsid w:val="00077D47"/>
    <w:rsid w:val="000850FC"/>
    <w:rsid w:val="000F4A83"/>
    <w:rsid w:val="00102B1F"/>
    <w:rsid w:val="001A0A9D"/>
    <w:rsid w:val="001B02D8"/>
    <w:rsid w:val="001B6118"/>
    <w:rsid w:val="001F509C"/>
    <w:rsid w:val="00216BE9"/>
    <w:rsid w:val="00286C83"/>
    <w:rsid w:val="002D0297"/>
    <w:rsid w:val="003553E9"/>
    <w:rsid w:val="00370E1B"/>
    <w:rsid w:val="00393D0A"/>
    <w:rsid w:val="003A7272"/>
    <w:rsid w:val="003E4262"/>
    <w:rsid w:val="003F12D4"/>
    <w:rsid w:val="00405BBB"/>
    <w:rsid w:val="004101B4"/>
    <w:rsid w:val="00417F7F"/>
    <w:rsid w:val="00440983"/>
    <w:rsid w:val="00474B2E"/>
    <w:rsid w:val="004C34C8"/>
    <w:rsid w:val="00500218"/>
    <w:rsid w:val="00501B49"/>
    <w:rsid w:val="005326B5"/>
    <w:rsid w:val="005509C5"/>
    <w:rsid w:val="00567954"/>
    <w:rsid w:val="005A1456"/>
    <w:rsid w:val="005E44C2"/>
    <w:rsid w:val="005F25E2"/>
    <w:rsid w:val="00603E3E"/>
    <w:rsid w:val="00604BAB"/>
    <w:rsid w:val="006612B2"/>
    <w:rsid w:val="006730CB"/>
    <w:rsid w:val="006809B7"/>
    <w:rsid w:val="006868ED"/>
    <w:rsid w:val="00692A03"/>
    <w:rsid w:val="006D5559"/>
    <w:rsid w:val="0073482C"/>
    <w:rsid w:val="007802C0"/>
    <w:rsid w:val="007879A9"/>
    <w:rsid w:val="007B1B8D"/>
    <w:rsid w:val="008736DD"/>
    <w:rsid w:val="00896618"/>
    <w:rsid w:val="008E09AD"/>
    <w:rsid w:val="009A5AF1"/>
    <w:rsid w:val="009E09CF"/>
    <w:rsid w:val="00A0160E"/>
    <w:rsid w:val="00A25A99"/>
    <w:rsid w:val="00A314E8"/>
    <w:rsid w:val="00A41677"/>
    <w:rsid w:val="00A51EE2"/>
    <w:rsid w:val="00A52A5F"/>
    <w:rsid w:val="00B5520F"/>
    <w:rsid w:val="00BA0067"/>
    <w:rsid w:val="00BC62BF"/>
    <w:rsid w:val="00C007A3"/>
    <w:rsid w:val="00C27115"/>
    <w:rsid w:val="00C36281"/>
    <w:rsid w:val="00C47B70"/>
    <w:rsid w:val="00C85EFD"/>
    <w:rsid w:val="00C86E8A"/>
    <w:rsid w:val="00CC2294"/>
    <w:rsid w:val="00CC5766"/>
    <w:rsid w:val="00CE1B9F"/>
    <w:rsid w:val="00D31BDD"/>
    <w:rsid w:val="00DB59E7"/>
    <w:rsid w:val="00DD7403"/>
    <w:rsid w:val="00DE1DA6"/>
    <w:rsid w:val="00DF779D"/>
    <w:rsid w:val="00DF7FB6"/>
    <w:rsid w:val="00E11D76"/>
    <w:rsid w:val="00E915F4"/>
    <w:rsid w:val="00EE3B2E"/>
    <w:rsid w:val="00F34842"/>
    <w:rsid w:val="00F42353"/>
    <w:rsid w:val="00FC4AF5"/>
    <w:rsid w:val="00FD6AD6"/>
    <w:rsid w:val="00FE1690"/>
    <w:rsid w:val="00FF07BA"/>
    <w:rsid w:val="00FF5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A8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F4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F4A83"/>
    <w:pPr>
      <w:pBdr>
        <w:top w:val="none" w:sz="0" w:space="0" w:color="auto"/>
      </w:pBdr>
      <w:spacing w:before="180"/>
      <w:outlineLvl w:val="1"/>
    </w:pPr>
    <w:rPr>
      <w:sz w:val="32"/>
    </w:rPr>
  </w:style>
  <w:style w:type="paragraph" w:styleId="3">
    <w:name w:val="heading 3"/>
    <w:basedOn w:val="2"/>
    <w:next w:val="a"/>
    <w:qFormat/>
    <w:rsid w:val="000F4A83"/>
    <w:pPr>
      <w:spacing w:before="120"/>
      <w:outlineLvl w:val="2"/>
    </w:pPr>
    <w:rPr>
      <w:sz w:val="28"/>
    </w:rPr>
  </w:style>
  <w:style w:type="paragraph" w:styleId="4">
    <w:name w:val="heading 4"/>
    <w:basedOn w:val="3"/>
    <w:next w:val="a"/>
    <w:qFormat/>
    <w:rsid w:val="000F4A83"/>
    <w:pPr>
      <w:ind w:left="1418" w:hanging="1418"/>
      <w:outlineLvl w:val="3"/>
    </w:pPr>
    <w:rPr>
      <w:sz w:val="24"/>
    </w:rPr>
  </w:style>
  <w:style w:type="paragraph" w:styleId="5">
    <w:name w:val="heading 5"/>
    <w:basedOn w:val="4"/>
    <w:next w:val="a"/>
    <w:qFormat/>
    <w:rsid w:val="000F4A83"/>
    <w:pPr>
      <w:ind w:left="1701" w:hanging="1701"/>
      <w:outlineLvl w:val="4"/>
    </w:pPr>
    <w:rPr>
      <w:sz w:val="22"/>
    </w:rPr>
  </w:style>
  <w:style w:type="paragraph" w:styleId="6">
    <w:name w:val="heading 6"/>
    <w:basedOn w:val="H6"/>
    <w:next w:val="a"/>
    <w:qFormat/>
    <w:rsid w:val="000F4A83"/>
    <w:pPr>
      <w:outlineLvl w:val="5"/>
    </w:pPr>
    <w:rPr>
      <w:b w:val="0"/>
      <w:sz w:val="20"/>
    </w:rPr>
  </w:style>
  <w:style w:type="paragraph" w:styleId="7">
    <w:name w:val="heading 7"/>
    <w:basedOn w:val="H6"/>
    <w:next w:val="a"/>
    <w:qFormat/>
    <w:rsid w:val="000F4A83"/>
    <w:pPr>
      <w:outlineLvl w:val="6"/>
    </w:pPr>
    <w:rPr>
      <w:b w:val="0"/>
      <w:sz w:val="20"/>
    </w:rPr>
  </w:style>
  <w:style w:type="paragraph" w:styleId="8">
    <w:name w:val="heading 8"/>
    <w:basedOn w:val="1"/>
    <w:next w:val="a"/>
    <w:qFormat/>
    <w:rsid w:val="000F4A83"/>
    <w:pPr>
      <w:ind w:left="0" w:firstLine="0"/>
      <w:outlineLvl w:val="7"/>
    </w:pPr>
  </w:style>
  <w:style w:type="paragraph" w:styleId="9">
    <w:name w:val="heading 9"/>
    <w:basedOn w:val="8"/>
    <w:next w:val="a"/>
    <w:qFormat/>
    <w:rsid w:val="000F4A8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F4A83"/>
    <w:pPr>
      <w:ind w:left="1985" w:hanging="1985"/>
      <w:outlineLvl w:val="9"/>
    </w:pPr>
    <w:rPr>
      <w:b/>
    </w:rPr>
  </w:style>
  <w:style w:type="paragraph" w:customStyle="1" w:styleId="ZA">
    <w:name w:val="ZA"/>
    <w:rsid w:val="000F4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F4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F4A8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F4A8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F4A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F4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F4A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F4A83"/>
    <w:pPr>
      <w:keepNext w:val="0"/>
      <w:spacing w:before="0"/>
      <w:ind w:left="851" w:hanging="851"/>
    </w:pPr>
    <w:rPr>
      <w:sz w:val="20"/>
    </w:rPr>
  </w:style>
  <w:style w:type="paragraph" w:styleId="30">
    <w:name w:val="toc 3"/>
    <w:basedOn w:val="20"/>
    <w:semiHidden/>
    <w:rsid w:val="000F4A83"/>
    <w:pPr>
      <w:ind w:left="1134" w:hanging="1134"/>
    </w:pPr>
  </w:style>
  <w:style w:type="paragraph" w:styleId="40">
    <w:name w:val="toc 4"/>
    <w:basedOn w:val="30"/>
    <w:semiHidden/>
    <w:rsid w:val="000F4A83"/>
    <w:pPr>
      <w:ind w:left="1418" w:hanging="1418"/>
    </w:pPr>
  </w:style>
  <w:style w:type="paragraph" w:styleId="50">
    <w:name w:val="toc 5"/>
    <w:basedOn w:val="40"/>
    <w:semiHidden/>
    <w:rsid w:val="000F4A83"/>
    <w:pPr>
      <w:ind w:left="1701" w:hanging="1701"/>
    </w:pPr>
  </w:style>
  <w:style w:type="paragraph" w:styleId="60">
    <w:name w:val="toc 6"/>
    <w:basedOn w:val="50"/>
    <w:next w:val="a"/>
    <w:semiHidden/>
    <w:rsid w:val="000F4A83"/>
    <w:pPr>
      <w:ind w:left="1985" w:hanging="1985"/>
    </w:pPr>
  </w:style>
  <w:style w:type="paragraph" w:styleId="70">
    <w:name w:val="toc 7"/>
    <w:basedOn w:val="60"/>
    <w:next w:val="a"/>
    <w:semiHidden/>
    <w:rsid w:val="000F4A83"/>
    <w:pPr>
      <w:ind w:left="2268" w:hanging="2268"/>
    </w:pPr>
  </w:style>
  <w:style w:type="paragraph" w:styleId="80">
    <w:name w:val="toc 8"/>
    <w:basedOn w:val="10"/>
    <w:semiHidden/>
    <w:rsid w:val="000F4A83"/>
    <w:pPr>
      <w:spacing w:before="180"/>
      <w:ind w:left="2693" w:hanging="2693"/>
    </w:pPr>
    <w:rPr>
      <w:b/>
    </w:rPr>
  </w:style>
  <w:style w:type="paragraph" w:styleId="90">
    <w:name w:val="toc 9"/>
    <w:basedOn w:val="80"/>
    <w:semiHidden/>
    <w:rsid w:val="000F4A83"/>
    <w:pPr>
      <w:ind w:left="1418" w:hanging="1418"/>
    </w:pPr>
  </w:style>
  <w:style w:type="paragraph" w:customStyle="1" w:styleId="TT">
    <w:name w:val="TT"/>
    <w:basedOn w:val="1"/>
    <w:next w:val="a"/>
    <w:rsid w:val="000F4A83"/>
    <w:pPr>
      <w:outlineLvl w:val="9"/>
    </w:pPr>
  </w:style>
  <w:style w:type="paragraph" w:customStyle="1" w:styleId="TAH">
    <w:name w:val="TAH"/>
    <w:basedOn w:val="TAC"/>
    <w:rsid w:val="000F4A83"/>
    <w:rPr>
      <w:b/>
    </w:rPr>
  </w:style>
  <w:style w:type="paragraph" w:customStyle="1" w:styleId="TAC">
    <w:name w:val="TAC"/>
    <w:basedOn w:val="TAL"/>
    <w:rsid w:val="000F4A83"/>
    <w:pPr>
      <w:jc w:val="center"/>
    </w:pPr>
  </w:style>
  <w:style w:type="paragraph" w:customStyle="1" w:styleId="TAL">
    <w:name w:val="TAL"/>
    <w:basedOn w:val="a"/>
    <w:rsid w:val="000F4A83"/>
    <w:pPr>
      <w:keepNext/>
      <w:keepLines/>
      <w:spacing w:after="0"/>
    </w:pPr>
    <w:rPr>
      <w:rFonts w:ascii="Arial" w:hAnsi="Arial"/>
      <w:sz w:val="18"/>
    </w:rPr>
  </w:style>
  <w:style w:type="paragraph" w:customStyle="1" w:styleId="TAJ">
    <w:name w:val="TAJ"/>
    <w:basedOn w:val="a"/>
    <w:rsid w:val="000F4A83"/>
    <w:pPr>
      <w:keepNext/>
      <w:keepLines/>
    </w:pPr>
    <w:rPr>
      <w:rFonts w:eastAsia="Times New Roman"/>
      <w:lang w:eastAsia="en-US"/>
    </w:rPr>
  </w:style>
  <w:style w:type="paragraph" w:customStyle="1" w:styleId="NO">
    <w:name w:val="NO"/>
    <w:basedOn w:val="a"/>
    <w:link w:val="NOChar"/>
    <w:rsid w:val="000F4A83"/>
    <w:pPr>
      <w:keepLines/>
      <w:ind w:left="1135" w:hanging="851"/>
    </w:pPr>
    <w:rPr>
      <w:rFonts w:eastAsia="Times New Roman"/>
    </w:rPr>
  </w:style>
  <w:style w:type="paragraph" w:customStyle="1" w:styleId="HO">
    <w:name w:val="HO"/>
    <w:basedOn w:val="a"/>
    <w:rsid w:val="000F4A83"/>
    <w:pPr>
      <w:jc w:val="right"/>
    </w:pPr>
    <w:rPr>
      <w:rFonts w:eastAsia="Times New Roman"/>
      <w:b/>
      <w:lang w:eastAsia="en-US"/>
    </w:rPr>
  </w:style>
  <w:style w:type="paragraph" w:customStyle="1" w:styleId="HE">
    <w:name w:val="HE"/>
    <w:basedOn w:val="a"/>
    <w:rsid w:val="000F4A83"/>
    <w:rPr>
      <w:rFonts w:eastAsia="Times New Roman"/>
      <w:b/>
      <w:lang w:eastAsia="en-US"/>
    </w:rPr>
  </w:style>
  <w:style w:type="paragraph" w:customStyle="1" w:styleId="EX">
    <w:name w:val="EX"/>
    <w:basedOn w:val="a"/>
    <w:rsid w:val="000F4A83"/>
    <w:pPr>
      <w:keepLines/>
      <w:ind w:left="1702" w:hanging="1418"/>
    </w:pPr>
    <w:rPr>
      <w:rFonts w:eastAsia="Times New Roman"/>
    </w:rPr>
  </w:style>
  <w:style w:type="paragraph" w:customStyle="1" w:styleId="FP">
    <w:name w:val="FP"/>
    <w:basedOn w:val="a"/>
    <w:rsid w:val="000F4A83"/>
    <w:pPr>
      <w:spacing w:after="0"/>
    </w:pPr>
    <w:rPr>
      <w:rFonts w:eastAsia="Times New Roman"/>
    </w:rPr>
  </w:style>
  <w:style w:type="paragraph" w:customStyle="1" w:styleId="LD">
    <w:name w:val="LD"/>
    <w:rsid w:val="000F4A8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F4A83"/>
    <w:pPr>
      <w:spacing w:after="0"/>
    </w:pPr>
  </w:style>
  <w:style w:type="paragraph" w:customStyle="1" w:styleId="EW">
    <w:name w:val="EW"/>
    <w:basedOn w:val="EX"/>
    <w:rsid w:val="000F4A83"/>
    <w:pPr>
      <w:spacing w:after="0"/>
    </w:pPr>
  </w:style>
  <w:style w:type="paragraph" w:customStyle="1" w:styleId="B2">
    <w:name w:val="B2"/>
    <w:basedOn w:val="a"/>
    <w:rsid w:val="000F4A83"/>
    <w:pPr>
      <w:ind w:left="851" w:hanging="284"/>
    </w:pPr>
  </w:style>
  <w:style w:type="paragraph" w:customStyle="1" w:styleId="B1">
    <w:name w:val="B1"/>
    <w:basedOn w:val="a"/>
    <w:link w:val="B1Char"/>
    <w:rsid w:val="000F4A83"/>
    <w:pPr>
      <w:ind w:left="568" w:hanging="284"/>
    </w:pPr>
  </w:style>
  <w:style w:type="paragraph" w:customStyle="1" w:styleId="B3">
    <w:name w:val="B3"/>
    <w:basedOn w:val="a"/>
    <w:rsid w:val="000F4A83"/>
    <w:pPr>
      <w:ind w:left="1135" w:hanging="284"/>
    </w:pPr>
  </w:style>
  <w:style w:type="paragraph" w:customStyle="1" w:styleId="B4">
    <w:name w:val="B4"/>
    <w:basedOn w:val="a"/>
    <w:rsid w:val="000F4A83"/>
    <w:pPr>
      <w:ind w:left="1418" w:hanging="284"/>
    </w:pPr>
  </w:style>
  <w:style w:type="paragraph" w:customStyle="1" w:styleId="B5">
    <w:name w:val="B5"/>
    <w:basedOn w:val="a"/>
    <w:rsid w:val="000F4A83"/>
    <w:pPr>
      <w:ind w:left="1702" w:hanging="284"/>
    </w:pPr>
  </w:style>
  <w:style w:type="paragraph" w:customStyle="1" w:styleId="EQ">
    <w:name w:val="EQ"/>
    <w:basedOn w:val="a"/>
    <w:next w:val="a"/>
    <w:rsid w:val="000F4A83"/>
    <w:pPr>
      <w:keepLines/>
      <w:tabs>
        <w:tab w:val="center" w:pos="4536"/>
        <w:tab w:val="right" w:pos="9072"/>
      </w:tabs>
    </w:pPr>
    <w:rPr>
      <w:rFonts w:eastAsia="Times New Roman"/>
      <w:noProof/>
    </w:rPr>
  </w:style>
  <w:style w:type="paragraph" w:customStyle="1" w:styleId="TH">
    <w:name w:val="TH"/>
    <w:basedOn w:val="a"/>
    <w:rsid w:val="000F4A83"/>
    <w:pPr>
      <w:keepNext/>
      <w:keepLines/>
      <w:spacing w:before="60"/>
      <w:jc w:val="center"/>
    </w:pPr>
    <w:rPr>
      <w:rFonts w:ascii="Arial" w:hAnsi="Arial"/>
      <w:b/>
    </w:rPr>
  </w:style>
  <w:style w:type="paragraph" w:customStyle="1" w:styleId="TF">
    <w:name w:val="TF"/>
    <w:basedOn w:val="TH"/>
    <w:rsid w:val="000F4A83"/>
    <w:pPr>
      <w:keepNext w:val="0"/>
      <w:spacing w:before="0" w:after="240"/>
    </w:pPr>
  </w:style>
  <w:style w:type="paragraph" w:customStyle="1" w:styleId="NF">
    <w:name w:val="NF"/>
    <w:basedOn w:val="NO"/>
    <w:rsid w:val="000F4A83"/>
    <w:pPr>
      <w:keepNext/>
      <w:spacing w:after="0"/>
    </w:pPr>
    <w:rPr>
      <w:rFonts w:ascii="Arial" w:hAnsi="Arial"/>
      <w:sz w:val="18"/>
    </w:rPr>
  </w:style>
  <w:style w:type="paragraph" w:customStyle="1" w:styleId="PL">
    <w:name w:val="PL"/>
    <w:rsid w:val="000F4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F4A83"/>
    <w:pPr>
      <w:jc w:val="right"/>
    </w:pPr>
  </w:style>
  <w:style w:type="paragraph" w:customStyle="1" w:styleId="TAN">
    <w:name w:val="TAN"/>
    <w:basedOn w:val="TAL"/>
    <w:rsid w:val="000F4A83"/>
    <w:pPr>
      <w:ind w:left="851" w:hanging="851"/>
    </w:pPr>
  </w:style>
  <w:style w:type="character" w:customStyle="1" w:styleId="ZGSM">
    <w:name w:val="ZGSM"/>
    <w:rsid w:val="000F4A83"/>
  </w:style>
  <w:style w:type="paragraph" w:customStyle="1" w:styleId="AP">
    <w:name w:val="AP"/>
    <w:basedOn w:val="a"/>
    <w:rsid w:val="000F4A83"/>
    <w:pPr>
      <w:ind w:left="2127" w:hanging="2127"/>
    </w:pPr>
    <w:rPr>
      <w:b/>
      <w:color w:val="FF0000"/>
    </w:rPr>
  </w:style>
  <w:style w:type="paragraph" w:customStyle="1" w:styleId="EditorsNote">
    <w:name w:val="Editor's Note"/>
    <w:aliases w:val="EN"/>
    <w:basedOn w:val="NO"/>
    <w:link w:val="EditorsNoteChar"/>
    <w:rsid w:val="000F4A83"/>
    <w:rPr>
      <w:color w:val="FF0000"/>
    </w:rPr>
  </w:style>
  <w:style w:type="paragraph" w:customStyle="1" w:styleId="ZD">
    <w:name w:val="ZD"/>
    <w:rsid w:val="000F4A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F4A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F4A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F4A83"/>
    <w:pPr>
      <w:framePr w:hRule="auto" w:wrap="notBeside" w:y="852"/>
    </w:pPr>
    <w:rPr>
      <w:i w:val="0"/>
      <w:sz w:val="40"/>
    </w:rPr>
  </w:style>
  <w:style w:type="paragraph" w:customStyle="1" w:styleId="ZV">
    <w:name w:val="ZV"/>
    <w:basedOn w:val="ZU"/>
    <w:rsid w:val="000F4A83"/>
    <w:pPr>
      <w:framePr w:wrap="notBeside" w:y="16161"/>
    </w:pPr>
  </w:style>
  <w:style w:type="paragraph" w:styleId="a3">
    <w:name w:val="footer"/>
    <w:basedOn w:val="a"/>
    <w:rsid w:val="000F4A83"/>
    <w:pPr>
      <w:tabs>
        <w:tab w:val="center" w:pos="4153"/>
        <w:tab w:val="right" w:pos="8306"/>
      </w:tabs>
    </w:pPr>
  </w:style>
  <w:style w:type="paragraph" w:styleId="a4">
    <w:name w:val="header"/>
    <w:basedOn w:val="a"/>
    <w:link w:val="Char"/>
    <w:rsid w:val="000F4A83"/>
    <w:pPr>
      <w:tabs>
        <w:tab w:val="center" w:pos="4153"/>
        <w:tab w:val="right" w:pos="8306"/>
      </w:tabs>
    </w:pPr>
  </w:style>
  <w:style w:type="character" w:customStyle="1" w:styleId="Char">
    <w:name w:val="页眉 Char"/>
    <w:basedOn w:val="a0"/>
    <w:link w:val="a4"/>
    <w:rsid w:val="000F4A83"/>
    <w:rPr>
      <w:color w:val="000000"/>
      <w:lang w:val="en-GB" w:eastAsia="ja-JP" w:bidi="ar-SA"/>
    </w:rPr>
  </w:style>
  <w:style w:type="paragraph" w:styleId="a5">
    <w:name w:val="Document Map"/>
    <w:basedOn w:val="a"/>
    <w:link w:val="Char0"/>
    <w:rsid w:val="00370E1B"/>
    <w:rPr>
      <w:rFonts w:ascii="宋体" w:eastAsia="宋体"/>
      <w:sz w:val="18"/>
      <w:szCs w:val="18"/>
    </w:rPr>
  </w:style>
  <w:style w:type="character" w:customStyle="1" w:styleId="Char0">
    <w:name w:val="文档结构图 Char"/>
    <w:basedOn w:val="a0"/>
    <w:link w:val="a5"/>
    <w:rsid w:val="00370E1B"/>
    <w:rPr>
      <w:rFonts w:ascii="宋体" w:eastAsia="宋体"/>
      <w:color w:val="000000"/>
      <w:sz w:val="18"/>
      <w:szCs w:val="18"/>
      <w:lang w:val="en-GB" w:eastAsia="ja-JP"/>
    </w:rPr>
  </w:style>
  <w:style w:type="character" w:customStyle="1" w:styleId="B1Char">
    <w:name w:val="B1 Char"/>
    <w:link w:val="B1"/>
    <w:rsid w:val="00102B1F"/>
    <w:rPr>
      <w:color w:val="000000"/>
      <w:lang w:val="en-GB" w:eastAsia="ja-JP"/>
    </w:rPr>
  </w:style>
  <w:style w:type="character" w:customStyle="1" w:styleId="EditorsNoteChar">
    <w:name w:val="Editor's Note Char"/>
    <w:aliases w:val="EN Char"/>
    <w:basedOn w:val="a0"/>
    <w:link w:val="EditorsNote"/>
    <w:rsid w:val="00102B1F"/>
    <w:rPr>
      <w:rFonts w:eastAsia="Times New Roman"/>
      <w:color w:val="FF0000"/>
      <w:lang w:val="en-GB" w:eastAsia="ja-JP"/>
    </w:rPr>
  </w:style>
  <w:style w:type="paragraph" w:styleId="a6">
    <w:name w:val="Balloon Text"/>
    <w:basedOn w:val="a"/>
    <w:link w:val="Char1"/>
    <w:rsid w:val="00102B1F"/>
    <w:pPr>
      <w:spacing w:after="0"/>
    </w:pPr>
    <w:rPr>
      <w:sz w:val="18"/>
      <w:szCs w:val="18"/>
    </w:rPr>
  </w:style>
  <w:style w:type="character" w:customStyle="1" w:styleId="Char1">
    <w:name w:val="批注框文本 Char"/>
    <w:basedOn w:val="a0"/>
    <w:link w:val="a6"/>
    <w:rsid w:val="00102B1F"/>
    <w:rPr>
      <w:color w:val="000000"/>
      <w:sz w:val="18"/>
      <w:szCs w:val="18"/>
      <w:lang w:val="en-GB" w:eastAsia="ja-JP"/>
    </w:rPr>
  </w:style>
  <w:style w:type="character" w:customStyle="1" w:styleId="NOChar">
    <w:name w:val="NO Char"/>
    <w:link w:val="NO"/>
    <w:rsid w:val="00603E3E"/>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Long Biao</cp:lastModifiedBy>
  <cp:revision>3</cp:revision>
  <cp:lastPrinted>2003-09-26T03:29:00Z</cp:lastPrinted>
  <dcterms:created xsi:type="dcterms:W3CDTF">2015-01-29T10:21:00Z</dcterms:created>
  <dcterms:modified xsi:type="dcterms:W3CDTF">2015-01-29T10:23:00Z</dcterms:modified>
</cp:coreProperties>
</file>